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632CC47A" w:rsidR="00E323B5" w:rsidRDefault="00E323B5" w:rsidP="00E323B5">
      <w:pPr>
        <w:pStyle w:val="CRCoverPage"/>
        <w:tabs>
          <w:tab w:val="right" w:pos="9639"/>
        </w:tabs>
        <w:spacing w:after="0"/>
        <w:rPr>
          <w:b/>
          <w:i/>
          <w:noProof/>
          <w:sz w:val="28"/>
        </w:rPr>
      </w:pPr>
      <w:r>
        <w:rPr>
          <w:b/>
          <w:noProof/>
          <w:sz w:val="24"/>
        </w:rPr>
        <w:t>3GPP TSG-RAN WG2 Meeting #127</w:t>
      </w:r>
      <w:r w:rsidR="005752FE">
        <w:rPr>
          <w:b/>
          <w:noProof/>
          <w:sz w:val="24"/>
        </w:rPr>
        <w:t>bis</w:t>
      </w:r>
      <w:r>
        <w:rPr>
          <w:b/>
          <w:i/>
          <w:noProof/>
          <w:sz w:val="28"/>
        </w:rPr>
        <w:tab/>
      </w:r>
      <w:r w:rsidR="0092014C" w:rsidRPr="0092014C">
        <w:rPr>
          <w:b/>
          <w:i/>
          <w:noProof/>
          <w:sz w:val="28"/>
        </w:rPr>
        <w:t>R2-2408363</w:t>
      </w:r>
    </w:p>
    <w:p w14:paraId="5F5C7DC4" w14:textId="6CAD1C93" w:rsidR="00E323B5" w:rsidRDefault="005752FE" w:rsidP="00E323B5">
      <w:pPr>
        <w:pStyle w:val="CRCoverPage"/>
        <w:outlineLvl w:val="0"/>
        <w:rPr>
          <w:b/>
          <w:noProof/>
          <w:sz w:val="24"/>
        </w:rPr>
      </w:pPr>
      <w:r>
        <w:rPr>
          <w:b/>
          <w:noProof/>
          <w:sz w:val="24"/>
        </w:rPr>
        <w:t>Hefei</w:t>
      </w:r>
      <w:r w:rsidR="00E323B5">
        <w:rPr>
          <w:b/>
          <w:noProof/>
          <w:sz w:val="24"/>
        </w:rPr>
        <w:t xml:space="preserve">, </w:t>
      </w:r>
      <w:r>
        <w:rPr>
          <w:b/>
          <w:noProof/>
          <w:sz w:val="24"/>
        </w:rPr>
        <w:t>China</w:t>
      </w:r>
      <w:r w:rsidR="00E323B5">
        <w:rPr>
          <w:b/>
          <w:noProof/>
          <w:sz w:val="24"/>
        </w:rPr>
        <w:t>, 1</w:t>
      </w:r>
      <w:r>
        <w:rPr>
          <w:b/>
          <w:noProof/>
          <w:sz w:val="24"/>
        </w:rPr>
        <w:t>4</w:t>
      </w:r>
      <w:r w:rsidR="0092014C" w:rsidRPr="0092014C">
        <w:rPr>
          <w:b/>
          <w:noProof/>
          <w:sz w:val="24"/>
          <w:vertAlign w:val="superscript"/>
        </w:rPr>
        <w:t>th</w:t>
      </w:r>
      <w:r w:rsidR="00E323B5">
        <w:rPr>
          <w:b/>
          <w:noProof/>
          <w:sz w:val="24"/>
        </w:rPr>
        <w:t xml:space="preserve"> - </w:t>
      </w:r>
      <w:r>
        <w:rPr>
          <w:b/>
          <w:noProof/>
          <w:sz w:val="24"/>
        </w:rPr>
        <w:t>18</w:t>
      </w:r>
      <w:r w:rsidR="0092014C" w:rsidRPr="0092014C">
        <w:rPr>
          <w:b/>
          <w:noProof/>
          <w:sz w:val="24"/>
          <w:vertAlign w:val="superscript"/>
        </w:rPr>
        <w:t>th</w:t>
      </w:r>
      <w:r w:rsidR="00E323B5">
        <w:rPr>
          <w:b/>
          <w:noProof/>
          <w:sz w:val="24"/>
        </w:rPr>
        <w:t xml:space="preserve"> </w:t>
      </w:r>
      <w:r>
        <w:rPr>
          <w:b/>
          <w:noProof/>
          <w:sz w:val="24"/>
        </w:rPr>
        <w:t>October</w:t>
      </w:r>
      <w:r w:rsidR="00E32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4AC0482" w:rsidR="00E323B5" w:rsidRPr="00410371" w:rsidRDefault="00E323B5" w:rsidP="008779D5">
            <w:pPr>
              <w:pStyle w:val="CRCoverPage"/>
              <w:spacing w:after="0"/>
              <w:jc w:val="right"/>
              <w:rPr>
                <w:b/>
                <w:noProof/>
                <w:sz w:val="28"/>
              </w:rPr>
            </w:pPr>
            <w:r>
              <w:rPr>
                <w:b/>
                <w:noProof/>
                <w:sz w:val="28"/>
              </w:rPr>
              <w:t>38.3</w:t>
            </w:r>
            <w:r w:rsidR="00AE441F">
              <w:rPr>
                <w:b/>
                <w:noProof/>
                <w:sz w:val="28"/>
              </w:rPr>
              <w:t>21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56115319" w:rsidR="00E323B5" w:rsidRPr="00410371" w:rsidRDefault="0092014C" w:rsidP="008779D5">
            <w:pPr>
              <w:pStyle w:val="CRCoverPage"/>
              <w:spacing w:after="0"/>
              <w:jc w:val="center"/>
              <w:rPr>
                <w:noProof/>
              </w:rPr>
            </w:pPr>
            <w:r>
              <w:rPr>
                <w:b/>
                <w:noProof/>
                <w:sz w:val="28"/>
              </w:rPr>
              <w:t>1936</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1761BD11" w:rsidR="00E323B5" w:rsidRPr="00410371" w:rsidRDefault="0003363A" w:rsidP="008779D5">
            <w:pPr>
              <w:pStyle w:val="CRCoverPage"/>
              <w:spacing w:after="0"/>
              <w:jc w:val="center"/>
              <w:rPr>
                <w:noProof/>
                <w:sz w:val="28"/>
              </w:rPr>
            </w:pPr>
            <w:r>
              <w:rPr>
                <w:b/>
                <w:noProof/>
                <w:sz w:val="28"/>
              </w:rPr>
              <w:t>1</w:t>
            </w:r>
            <w:r w:rsidR="00AE441F">
              <w:rPr>
                <w:b/>
                <w:noProof/>
                <w:sz w:val="28"/>
              </w:rPr>
              <w:t>8</w:t>
            </w:r>
            <w:r>
              <w:rPr>
                <w:b/>
                <w:noProof/>
                <w:sz w:val="28"/>
              </w:rPr>
              <w:t>.</w:t>
            </w:r>
            <w:r w:rsidR="00AE441F">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28D92F45" w:rsidR="00E323B5" w:rsidRDefault="004F3B2E" w:rsidP="008779D5">
            <w:pPr>
              <w:pStyle w:val="CRCoverPage"/>
              <w:spacing w:after="0"/>
              <w:ind w:left="100"/>
              <w:rPr>
                <w:noProof/>
              </w:rPr>
            </w:pPr>
            <w:r w:rsidRPr="004F3B2E">
              <w:rPr>
                <w:noProof/>
              </w:rPr>
              <w:t xml:space="preserve">Correction </w:t>
            </w:r>
            <w:r w:rsidR="00892E92">
              <w:rPr>
                <w:noProof/>
              </w:rPr>
              <w:t xml:space="preserve">on </w:t>
            </w:r>
            <w:r w:rsidR="00AE441F">
              <w:rPr>
                <w:noProof/>
              </w:rPr>
              <w:t>carrier selection for SL evolution</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6803AC61" w:rsidR="00E323B5" w:rsidRDefault="0092014C" w:rsidP="008779D5">
            <w:pPr>
              <w:pStyle w:val="CRCoverPage"/>
              <w:spacing w:after="0"/>
              <w:ind w:left="100"/>
              <w:rPr>
                <w:noProof/>
              </w:rPr>
            </w:pPr>
            <w:r w:rsidRPr="0092014C">
              <w:t>Huawei, HiSilicon, LG Electronics Inc.</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21885B6" w:rsidR="00E323B5" w:rsidRDefault="0092014C" w:rsidP="008779D5">
            <w:pPr>
              <w:pStyle w:val="CRCoverPage"/>
              <w:spacing w:after="0"/>
              <w:ind w:left="100"/>
              <w:rPr>
                <w:noProof/>
              </w:rPr>
            </w:pPr>
            <w:r w:rsidRPr="0092014C">
              <w:t>NR_SL_enh2-Core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FEC76C6" w:rsidR="00E323B5" w:rsidRDefault="00E323B5" w:rsidP="008779D5">
            <w:pPr>
              <w:pStyle w:val="CRCoverPage"/>
              <w:spacing w:after="0"/>
              <w:ind w:left="100"/>
              <w:rPr>
                <w:noProof/>
              </w:rPr>
            </w:pPr>
            <w:r>
              <w:rPr>
                <w:noProof/>
              </w:rPr>
              <w:t>2024-</w:t>
            </w:r>
            <w:r w:rsidR="005752FE">
              <w:rPr>
                <w:noProof/>
              </w:rPr>
              <w:t>10</w:t>
            </w:r>
            <w:r>
              <w:rPr>
                <w:noProof/>
              </w:rPr>
              <w:t>-</w:t>
            </w:r>
            <w:r w:rsidR="005752FE">
              <w:rPr>
                <w:noProof/>
              </w:rPr>
              <w:t>04</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36B56B02" w:rsidR="00E323B5" w:rsidRDefault="00AE441F"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DA2FA0F" w:rsidR="00E323B5" w:rsidRDefault="00113861" w:rsidP="008779D5">
            <w:pPr>
              <w:pStyle w:val="CRCoverPage"/>
              <w:spacing w:after="0"/>
              <w:ind w:left="100"/>
              <w:rPr>
                <w:noProof/>
              </w:rPr>
            </w:pPr>
            <w:r>
              <w:t>Rel-1</w:t>
            </w:r>
            <w:r w:rsidR="00AE441F">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rsidRPr="00B70818"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bookmarkStart w:id="1" w:name="_Hlk178688970"/>
            <w:r>
              <w:rPr>
                <w:b/>
                <w:i/>
                <w:noProof/>
              </w:rPr>
              <w:t>Reason for change:</w:t>
            </w:r>
          </w:p>
        </w:tc>
        <w:tc>
          <w:tcPr>
            <w:tcW w:w="6946" w:type="dxa"/>
            <w:gridSpan w:val="9"/>
            <w:tcBorders>
              <w:top w:val="single" w:sz="4" w:space="0" w:color="auto"/>
              <w:right w:val="single" w:sz="4" w:space="0" w:color="auto"/>
            </w:tcBorders>
            <w:shd w:val="pct30" w:color="FFFF00" w:fill="auto"/>
          </w:tcPr>
          <w:p w14:paraId="0EED2AE6" w14:textId="4E1887D7" w:rsidR="00063C91" w:rsidRPr="00DC4C83" w:rsidRDefault="00B70818" w:rsidP="00980B59">
            <w:pPr>
              <w:pStyle w:val="CRCoverPage"/>
              <w:spacing w:after="0"/>
              <w:ind w:left="100"/>
              <w:rPr>
                <w:rFonts w:eastAsia="DengXian"/>
                <w:noProof/>
                <w:lang w:eastAsia="zh-CN"/>
              </w:rPr>
            </w:pPr>
            <w:r>
              <w:rPr>
                <w:rFonts w:eastAsia="DengXian"/>
                <w:noProof/>
                <w:lang w:eastAsia="zh-CN"/>
              </w:rPr>
              <w:t xml:space="preserve">In </w:t>
            </w:r>
            <w:r w:rsidR="00AE441F">
              <w:rPr>
                <w:rFonts w:eastAsia="DengXian" w:hint="eastAsia"/>
                <w:noProof/>
                <w:lang w:eastAsia="zh-CN"/>
              </w:rPr>
              <w:t>current</w:t>
            </w:r>
            <w:r w:rsidR="00AE441F">
              <w:rPr>
                <w:rFonts w:eastAsia="DengXian"/>
                <w:noProof/>
                <w:lang w:eastAsia="zh-CN"/>
              </w:rPr>
              <w:t xml:space="preserve"> TS 38.321</w:t>
            </w:r>
            <w:r>
              <w:rPr>
                <w:rFonts w:eastAsia="DengXian"/>
                <w:noProof/>
                <w:lang w:eastAsia="zh-CN"/>
              </w:rPr>
              <w:t xml:space="preserve">, </w:t>
            </w:r>
            <w:r w:rsidR="00AE441F">
              <w:rPr>
                <w:rFonts w:eastAsia="DengXian"/>
                <w:noProof/>
                <w:lang w:eastAsia="zh-CN"/>
              </w:rPr>
              <w:t>r</w:t>
            </w:r>
            <w:r w:rsidR="00AE441F" w:rsidRPr="00AE441F">
              <w:rPr>
                <w:rFonts w:eastAsia="DengXian"/>
                <w:noProof/>
                <w:lang w:eastAsia="zh-CN"/>
              </w:rPr>
              <w:t>egarding the procedure for carrier selection for SL CSI reporting MAC CE</w:t>
            </w:r>
            <w:r w:rsidR="00F45CDF">
              <w:rPr>
                <w:rFonts w:eastAsia="DengXian"/>
                <w:noProof/>
                <w:lang w:eastAsia="zh-CN"/>
              </w:rPr>
              <w:t xml:space="preserve"> (also for SL Inter-UE Coordination Information MAC CE)</w:t>
            </w:r>
            <w:r w:rsidR="00AE441F" w:rsidRPr="00AE441F">
              <w:rPr>
                <w:rFonts w:eastAsia="DengXian"/>
                <w:noProof/>
                <w:lang w:eastAsia="zh-CN"/>
              </w:rPr>
              <w:t>, it is understood that the intention was to capture the triggering</w:t>
            </w:r>
            <w:r w:rsidR="00F45CDF">
              <w:rPr>
                <w:rFonts w:eastAsia="DengXian"/>
                <w:noProof/>
                <w:lang w:eastAsia="zh-CN"/>
              </w:rPr>
              <w:t xml:space="preserve"> behavior</w:t>
            </w:r>
            <w:r w:rsidR="00AE441F" w:rsidRPr="00AE441F">
              <w:rPr>
                <w:rFonts w:eastAsia="DengXian"/>
                <w:noProof/>
                <w:lang w:eastAsia="zh-CN"/>
              </w:rPr>
              <w:t xml:space="preserve"> of </w:t>
            </w:r>
            <w:r w:rsidR="00F45CDF">
              <w:rPr>
                <w:rFonts w:eastAsia="DengXian"/>
                <w:noProof/>
                <w:lang w:eastAsia="zh-CN"/>
              </w:rPr>
              <w:t>selecting the suitable carrier</w:t>
            </w:r>
            <w:r w:rsidR="00AE441F" w:rsidRPr="00AE441F">
              <w:rPr>
                <w:rFonts w:eastAsia="DengXian"/>
                <w:noProof/>
                <w:lang w:eastAsia="zh-CN"/>
              </w:rPr>
              <w:t xml:space="preserve"> for </w:t>
            </w:r>
            <w:r w:rsidR="00521EBE">
              <w:rPr>
                <w:rFonts w:eastAsia="DengXian"/>
                <w:noProof/>
                <w:lang w:eastAsia="zh-CN"/>
              </w:rPr>
              <w:t xml:space="preserve">SL </w:t>
            </w:r>
            <w:r w:rsidR="00AE441F" w:rsidRPr="00AE441F">
              <w:rPr>
                <w:rFonts w:eastAsia="DengXian"/>
                <w:noProof/>
                <w:lang w:eastAsia="zh-CN"/>
              </w:rPr>
              <w:t>CSI reporting MAC CE</w:t>
            </w:r>
            <w:r w:rsidR="00AE441F">
              <w:rPr>
                <w:rFonts w:eastAsia="DengXian"/>
                <w:noProof/>
                <w:lang w:eastAsia="zh-CN"/>
              </w:rPr>
              <w:t xml:space="preserve"> </w:t>
            </w:r>
            <w:r w:rsidR="00F45CDF">
              <w:rPr>
                <w:rFonts w:eastAsia="DengXian"/>
                <w:noProof/>
                <w:lang w:eastAsia="zh-CN"/>
              </w:rPr>
              <w:t>(also f</w:t>
            </w:r>
            <w:r w:rsidR="00AE441F">
              <w:rPr>
                <w:rFonts w:eastAsia="DengXian"/>
                <w:noProof/>
                <w:lang w:eastAsia="zh-CN"/>
              </w:rPr>
              <w:t>or SL</w:t>
            </w:r>
            <w:r w:rsidR="00AE441F" w:rsidRPr="00AE441F">
              <w:rPr>
                <w:rFonts w:eastAsia="DengXian"/>
                <w:noProof/>
                <w:lang w:eastAsia="zh-CN"/>
              </w:rPr>
              <w:t xml:space="preserve"> Inter-UE Coordination Information MAC CE</w:t>
            </w:r>
            <w:r w:rsidR="00AE441F">
              <w:rPr>
                <w:rFonts w:eastAsia="DengXian"/>
                <w:noProof/>
                <w:lang w:eastAsia="zh-CN"/>
              </w:rPr>
              <w:t xml:space="preserve"> triggered by request</w:t>
            </w:r>
            <w:r w:rsidR="00F45CDF">
              <w:rPr>
                <w:rFonts w:eastAsia="DengXian"/>
                <w:noProof/>
                <w:lang w:eastAsia="zh-CN"/>
              </w:rPr>
              <w:t>)</w:t>
            </w:r>
            <w:r w:rsidR="00AE441F" w:rsidRPr="00AE441F">
              <w:rPr>
                <w:rFonts w:eastAsia="DengXian"/>
                <w:noProof/>
                <w:lang w:eastAsia="zh-CN"/>
              </w:rPr>
              <w:t xml:space="preserve">. However, from the current texts, it is not clear when to trigger carrier selection for SL CSI reporting MAC CE or SL Inter-UE Coordination Information MAC CE, at least not as clear as for the triggering of carrier selection for SL LCH data. </w:t>
            </w:r>
            <w:r w:rsidR="00521EBE">
              <w:rPr>
                <w:rFonts w:eastAsia="DengXian"/>
                <w:noProof/>
                <w:lang w:eastAsia="zh-CN"/>
              </w:rPr>
              <w:t xml:space="preserve">For example, </w:t>
            </w:r>
            <w:r w:rsidR="00521EBE" w:rsidRPr="00521EBE">
              <w:rPr>
                <w:rFonts w:eastAsia="DengXian"/>
                <w:noProof/>
                <w:lang w:eastAsia="zh-CN"/>
              </w:rPr>
              <w:t>the current texts could be understood as selecting a carrier from the already existing carriers</w:t>
            </w:r>
            <w:r w:rsidR="00521EBE">
              <w:rPr>
                <w:rFonts w:eastAsia="DengXian"/>
                <w:noProof/>
                <w:lang w:eastAsia="zh-CN"/>
              </w:rPr>
              <w:t xml:space="preserve"> (specified in clause 5.22.1.7 for</w:t>
            </w:r>
            <w:r w:rsidR="00521EBE">
              <w:t xml:space="preserve"> </w:t>
            </w:r>
            <w:r w:rsidR="00521EBE" w:rsidRPr="00521EBE">
              <w:rPr>
                <w:rFonts w:eastAsia="DengXian"/>
                <w:noProof/>
                <w:lang w:eastAsia="zh-CN"/>
              </w:rPr>
              <w:t>Sidelink CSI Reporting MAC CE</w:t>
            </w:r>
            <w:r w:rsidR="00521EBE">
              <w:rPr>
                <w:rFonts w:eastAsia="DengXian"/>
                <w:noProof/>
                <w:lang w:eastAsia="zh-CN"/>
              </w:rPr>
              <w:t>)</w:t>
            </w:r>
            <w:r w:rsidR="00521EBE" w:rsidRPr="00521EBE">
              <w:rPr>
                <w:rFonts w:eastAsia="DengXian"/>
                <w:noProof/>
                <w:lang w:eastAsia="zh-CN"/>
              </w:rPr>
              <w:t xml:space="preserve"> instead of triggering the selection of a new carrier</w:t>
            </w:r>
            <w:r w:rsidR="00521EBE">
              <w:rPr>
                <w:rFonts w:eastAsia="DengXian"/>
                <w:noProof/>
                <w:lang w:eastAsia="zh-CN"/>
              </w:rPr>
              <w:t xml:space="preserve">. </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83872" w14:textId="3EDA23F4" w:rsidR="00C85B81" w:rsidRDefault="004F6857" w:rsidP="008779D5">
            <w:pPr>
              <w:pStyle w:val="CRCoverPage"/>
              <w:spacing w:after="0"/>
              <w:ind w:left="100"/>
              <w:rPr>
                <w:rFonts w:eastAsia="DengXian"/>
                <w:noProof/>
                <w:lang w:eastAsia="zh-CN"/>
              </w:rPr>
            </w:pPr>
            <w:r>
              <w:rPr>
                <w:rFonts w:eastAsia="DengXian"/>
                <w:noProof/>
                <w:lang w:eastAsia="zh-CN"/>
              </w:rPr>
              <w:t xml:space="preserve">Add descriptions </w:t>
            </w:r>
            <w:r w:rsidR="00AE441F">
              <w:rPr>
                <w:rFonts w:eastAsia="DengXian"/>
                <w:noProof/>
                <w:lang w:eastAsia="zh-CN"/>
              </w:rPr>
              <w:t xml:space="preserve">for the condition of </w:t>
            </w:r>
            <w:r w:rsidR="00AE441F" w:rsidRPr="00AE441F">
              <w:rPr>
                <w:rFonts w:eastAsia="DengXian"/>
                <w:noProof/>
                <w:lang w:eastAsia="zh-CN"/>
              </w:rPr>
              <w:t xml:space="preserve">carrier selection </w:t>
            </w:r>
            <w:r w:rsidR="00AE441F">
              <w:rPr>
                <w:rFonts w:eastAsia="DengXian"/>
                <w:noProof/>
                <w:lang w:eastAsia="zh-CN"/>
              </w:rPr>
              <w:t xml:space="preserve">triggering </w:t>
            </w:r>
            <w:r w:rsidR="00AE441F" w:rsidRPr="00AE441F">
              <w:rPr>
                <w:rFonts w:eastAsia="DengXian"/>
                <w:noProof/>
                <w:lang w:eastAsia="zh-CN"/>
              </w:rPr>
              <w:t xml:space="preserve">for SL CSI reporting MAC CE or </w:t>
            </w:r>
            <w:r w:rsidR="00F45CDF">
              <w:rPr>
                <w:rFonts w:eastAsia="DengXian"/>
                <w:noProof/>
                <w:lang w:eastAsia="zh-CN"/>
              </w:rPr>
              <w:t xml:space="preserve">for </w:t>
            </w:r>
            <w:r w:rsidR="00AE441F" w:rsidRPr="00AE441F">
              <w:rPr>
                <w:rFonts w:eastAsia="DengXian"/>
                <w:noProof/>
                <w:lang w:eastAsia="zh-CN"/>
              </w:rPr>
              <w:t>SL Inter-UE Coordination Information MAC CE</w:t>
            </w:r>
            <w:r w:rsidR="00AE441F">
              <w:rPr>
                <w:rFonts w:eastAsia="DengXian"/>
                <w:noProof/>
                <w:lang w:eastAsia="zh-CN"/>
              </w:rPr>
              <w:t>.</w:t>
            </w:r>
          </w:p>
          <w:p w14:paraId="7565BBEE" w14:textId="211AD370" w:rsidR="00E323B5" w:rsidRPr="00F06C9F" w:rsidRDefault="00E323B5" w:rsidP="008779D5">
            <w:pPr>
              <w:pStyle w:val="CRCoverPage"/>
              <w:spacing w:after="0"/>
              <w:ind w:left="100"/>
              <w:rPr>
                <w:rFonts w:eastAsia="DengXian"/>
                <w:noProof/>
                <w:lang w:eastAsia="zh-CN"/>
              </w:rPr>
            </w:pP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5E59EA" w:rsidRDefault="00E323B5" w:rsidP="008779D5">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E323B5" w:rsidRDefault="00E323B5" w:rsidP="008779D5">
            <w:pPr>
              <w:pStyle w:val="CRCoverPage"/>
              <w:spacing w:after="0"/>
              <w:ind w:left="100"/>
              <w:rPr>
                <w:noProof/>
                <w:lang w:eastAsia="zh-CN"/>
              </w:rPr>
            </w:pPr>
            <w:r>
              <w:rPr>
                <w:noProof/>
                <w:lang w:eastAsia="zh-CN"/>
              </w:rPr>
              <w:t>NR SA</w:t>
            </w:r>
          </w:p>
          <w:p w14:paraId="2F2A5C20" w14:textId="77777777" w:rsidR="00E323B5" w:rsidRDefault="00E323B5" w:rsidP="008779D5">
            <w:pPr>
              <w:pStyle w:val="CRCoverPage"/>
              <w:spacing w:after="0"/>
              <w:ind w:left="100"/>
              <w:rPr>
                <w:noProof/>
                <w:lang w:eastAsia="zh-CN"/>
              </w:rPr>
            </w:pPr>
          </w:p>
          <w:p w14:paraId="147B151A" w14:textId="77777777" w:rsidR="005E59EA"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EE78F8D" w:rsidR="00E323B5" w:rsidRDefault="005E59EA" w:rsidP="008779D5">
            <w:pPr>
              <w:pStyle w:val="CRCoverPage"/>
              <w:spacing w:after="0"/>
              <w:ind w:left="100"/>
              <w:rPr>
                <w:noProof/>
                <w:lang w:eastAsia="zh-CN"/>
              </w:rPr>
            </w:pPr>
            <w:r w:rsidRPr="005E59EA">
              <w:rPr>
                <w:rFonts w:hint="eastAsia"/>
                <w:noProof/>
                <w:lang w:eastAsia="zh-CN"/>
              </w:rPr>
              <w:t>NR</w:t>
            </w:r>
            <w:r>
              <w:rPr>
                <w:noProof/>
                <w:lang w:eastAsia="zh-CN"/>
              </w:rPr>
              <w:t xml:space="preserve"> sidelink communication</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0AB9D5CD" w14:textId="77777777" w:rsidR="005E59EA" w:rsidRDefault="005E59EA" w:rsidP="005E59EA">
            <w:pPr>
              <w:pStyle w:val="CRCoverPage"/>
              <w:spacing w:after="0"/>
              <w:ind w:left="100"/>
              <w:rPr>
                <w:noProof/>
                <w:lang w:eastAsia="zh-CN"/>
              </w:rPr>
            </w:pPr>
            <w:r>
              <w:rPr>
                <w:noProof/>
                <w:lang w:eastAsia="zh-CN"/>
              </w:rPr>
              <w:t>If the network implements this CR but not the UE, there is no interoperability issue.</w:t>
            </w:r>
          </w:p>
          <w:p w14:paraId="164BCB27" w14:textId="08D95BDC" w:rsidR="005E59EA" w:rsidRDefault="005E59EA" w:rsidP="005E59EA">
            <w:pPr>
              <w:pStyle w:val="CRCoverPage"/>
              <w:spacing w:after="0"/>
              <w:ind w:left="100"/>
              <w:rPr>
                <w:noProof/>
                <w:lang w:eastAsia="zh-CN"/>
              </w:rPr>
            </w:pPr>
            <w:r>
              <w:rPr>
                <w:noProof/>
                <w:lang w:eastAsia="zh-CN"/>
              </w:rPr>
              <w:t>If the UE implements this CR but not the network, there is no interoperabil</w:t>
            </w:r>
            <w:r w:rsidR="00F45CDF">
              <w:rPr>
                <w:noProof/>
                <w:lang w:eastAsia="zh-CN"/>
              </w:rPr>
              <w:t>i</w:t>
            </w:r>
            <w:r>
              <w:rPr>
                <w:noProof/>
                <w:lang w:eastAsia="zh-CN"/>
              </w:rPr>
              <w:t>ty issue.</w:t>
            </w:r>
          </w:p>
          <w:p w14:paraId="422FCDBC" w14:textId="3B371B8E" w:rsidR="00E323B5" w:rsidRDefault="005E59EA" w:rsidP="005E59EA">
            <w:pPr>
              <w:pStyle w:val="CRCoverPage"/>
              <w:spacing w:after="0"/>
              <w:ind w:left="100"/>
              <w:rPr>
                <w:noProof/>
              </w:rPr>
            </w:pPr>
            <w:r>
              <w:rPr>
                <w:noProof/>
                <w:lang w:eastAsia="zh-CN"/>
              </w:rPr>
              <w:t>If one UE implement</w:t>
            </w:r>
            <w:r w:rsidR="00F45CDF">
              <w:rPr>
                <w:noProof/>
                <w:lang w:eastAsia="zh-CN"/>
              </w:rPr>
              <w:t>s</w:t>
            </w:r>
            <w:r>
              <w:rPr>
                <w:noProof/>
                <w:lang w:eastAsia="zh-CN"/>
              </w:rPr>
              <w:t xml:space="preserve"> this change, but </w:t>
            </w:r>
            <w:r w:rsidR="00F45CDF">
              <w:rPr>
                <w:noProof/>
                <w:lang w:eastAsia="zh-CN"/>
              </w:rPr>
              <w:t xml:space="preserve">not </w:t>
            </w:r>
            <w:r>
              <w:rPr>
                <w:noProof/>
                <w:lang w:eastAsia="zh-CN"/>
              </w:rPr>
              <w:t>another UE,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BDFCCA" w14:textId="4FCFAF6C" w:rsidR="00E323B5" w:rsidRDefault="00E323B5" w:rsidP="008779D5">
            <w:pPr>
              <w:pStyle w:val="CRCoverPage"/>
              <w:spacing w:after="0"/>
              <w:ind w:left="100"/>
              <w:rPr>
                <w:noProof/>
                <w:lang w:eastAsia="zh-CN"/>
              </w:rPr>
            </w:pPr>
            <w:r>
              <w:rPr>
                <w:rFonts w:hint="eastAsia"/>
                <w:noProof/>
                <w:lang w:eastAsia="zh-CN"/>
              </w:rPr>
              <w:t>I</w:t>
            </w:r>
            <w:r>
              <w:rPr>
                <w:noProof/>
                <w:lang w:eastAsia="zh-CN"/>
              </w:rPr>
              <w:t xml:space="preserve">f the CR is not agreed, </w:t>
            </w:r>
            <w:r w:rsidR="006147CD">
              <w:rPr>
                <w:noProof/>
                <w:lang w:eastAsia="zh-CN"/>
              </w:rPr>
              <w:t>it remain</w:t>
            </w:r>
            <w:r w:rsidR="00F45CDF">
              <w:rPr>
                <w:noProof/>
                <w:lang w:eastAsia="zh-CN"/>
              </w:rPr>
              <w:t>s</w:t>
            </w:r>
            <w:r w:rsidR="006147CD">
              <w:rPr>
                <w:noProof/>
                <w:lang w:eastAsia="zh-CN"/>
              </w:rPr>
              <w:t xml:space="preserve"> unclear</w:t>
            </w:r>
            <w:r w:rsidR="00AE441F" w:rsidRPr="00AE441F">
              <w:rPr>
                <w:noProof/>
                <w:lang w:eastAsia="zh-CN"/>
              </w:rPr>
              <w:t xml:space="preserve"> when to </w:t>
            </w:r>
            <w:r w:rsidR="00F45CDF">
              <w:rPr>
                <w:noProof/>
                <w:lang w:eastAsia="zh-CN"/>
              </w:rPr>
              <w:t xml:space="preserve">actually </w:t>
            </w:r>
            <w:r w:rsidR="00AE441F" w:rsidRPr="00AE441F">
              <w:rPr>
                <w:noProof/>
                <w:lang w:eastAsia="zh-CN"/>
              </w:rPr>
              <w:t xml:space="preserve">trigger carrier selection for SL CSI reporting MAC CE or </w:t>
            </w:r>
            <w:r w:rsidR="00F45CDF">
              <w:rPr>
                <w:noProof/>
                <w:lang w:eastAsia="zh-CN"/>
              </w:rPr>
              <w:t xml:space="preserve">for </w:t>
            </w:r>
            <w:r w:rsidR="00AE441F" w:rsidRPr="00AE441F">
              <w:rPr>
                <w:noProof/>
                <w:lang w:eastAsia="zh-CN"/>
              </w:rPr>
              <w:t>SL Inter-UE Coordination Information MAC CE.</w:t>
            </w:r>
          </w:p>
        </w:tc>
      </w:tr>
      <w:bookmarkEnd w:id="1"/>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DB9B679" w:rsidR="00E323B5" w:rsidRDefault="00AE441F" w:rsidP="008779D5">
            <w:pPr>
              <w:pStyle w:val="CRCoverPage"/>
              <w:spacing w:after="0"/>
              <w:ind w:left="100"/>
              <w:rPr>
                <w:noProof/>
                <w:lang w:eastAsia="zh-CN"/>
              </w:rPr>
            </w:pPr>
            <w:r>
              <w:rPr>
                <w:noProof/>
                <w:lang w:eastAsia="zh-CN"/>
              </w:rPr>
              <w:t>5.22.1.11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5931DC8" w14:textId="0433633A" w:rsidR="00AE441F" w:rsidRPr="00AE441F" w:rsidRDefault="00064F8A" w:rsidP="00AE441F">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37EA5919" w14:textId="77777777" w:rsidR="00AE441F" w:rsidRPr="002E0645" w:rsidRDefault="00AE441F" w:rsidP="00AE441F">
      <w:pPr>
        <w:keepNext/>
        <w:keepLines/>
        <w:spacing w:before="120"/>
        <w:ind w:left="284"/>
        <w:outlineLvl w:val="3"/>
        <w:rPr>
          <w:rFonts w:ascii="Arial" w:hAnsi="Arial"/>
          <w:sz w:val="24"/>
          <w:lang w:eastAsia="ko-KR"/>
        </w:rPr>
      </w:pPr>
      <w:r w:rsidRPr="002E0645">
        <w:rPr>
          <w:rFonts w:ascii="Arial" w:hAnsi="Arial"/>
          <w:sz w:val="24"/>
        </w:rPr>
        <w:t>5.22.1.11</w:t>
      </w:r>
      <w:r w:rsidRPr="002E0645">
        <w:rPr>
          <w:rFonts w:ascii="Arial" w:hAnsi="Arial"/>
          <w:sz w:val="24"/>
        </w:rPr>
        <w:tab/>
        <w:t>TX carrier (re-)selection</w:t>
      </w:r>
    </w:p>
    <w:p w14:paraId="3468ECF3" w14:textId="77777777" w:rsidR="00AE441F" w:rsidRPr="008D6716" w:rsidRDefault="00AE441F" w:rsidP="00AE441F">
      <w:pPr>
        <w:rPr>
          <w:lang w:eastAsia="ko-KR"/>
        </w:rPr>
      </w:pPr>
      <w:r w:rsidRPr="008D6716">
        <w:rPr>
          <w:lang w:eastAsia="ko-KR"/>
        </w:rPr>
        <w:t xml:space="preserve">The MAC entity shall consider a CBR of a carrier to be one </w:t>
      </w:r>
      <w:r w:rsidRPr="008D6716">
        <w:t xml:space="preserve">measured by lower layers according to TS 38.215 [24] if CBR measurement results are available, or the corresponding </w:t>
      </w:r>
      <w:r w:rsidRPr="008D6716">
        <w:rPr>
          <w:i/>
        </w:rPr>
        <w:t>sl-DefaultTxConfigIndex</w:t>
      </w:r>
      <w:r w:rsidRPr="008D6716">
        <w:t xml:space="preserve"> configured by upper layers if CBR measurement results are not available.</w:t>
      </w:r>
    </w:p>
    <w:p w14:paraId="3856EA17" w14:textId="77777777" w:rsidR="00AE441F" w:rsidRPr="008D6716" w:rsidRDefault="00AE441F" w:rsidP="00AE441F">
      <w:r w:rsidRPr="008D6716">
        <w:t>If the TX carrier (re-)selection is triggered for a Sidelink process according to clause 5.22.1.1</w:t>
      </w:r>
      <w:r w:rsidRPr="008D6716">
        <w:rPr>
          <w:rFonts w:eastAsia="Yu Mincho"/>
        </w:rPr>
        <w:t>, 5.22.1.2 or 5.22.1.3.3</w:t>
      </w:r>
      <w:r w:rsidRPr="008D6716">
        <w:t>, the MAC entity shall:</w:t>
      </w:r>
    </w:p>
    <w:p w14:paraId="795F3697" w14:textId="77777777" w:rsidR="00AE441F" w:rsidRPr="008D6716" w:rsidRDefault="00AE441F" w:rsidP="00AE441F">
      <w:pPr>
        <w:ind w:left="568" w:hanging="284"/>
      </w:pPr>
      <w:r w:rsidRPr="008D6716">
        <w:rPr>
          <w:lang w:eastAsia="ko-KR"/>
        </w:rPr>
        <w:t>1&gt;</w:t>
      </w:r>
      <w:r w:rsidRPr="008D6716">
        <w:rPr>
          <w:lang w:eastAsia="ko-KR"/>
        </w:rPr>
        <w:tab/>
      </w:r>
      <w:r w:rsidRPr="008D6716">
        <w:t>if there is no selected sidelink grant on any carrier allowed for the sidelink logical channel where data is available as indicated by upper layers (TS 38.331 [5] and TS 23.287 [19]):</w:t>
      </w:r>
    </w:p>
    <w:p w14:paraId="54BE2E93" w14:textId="77777777" w:rsidR="00AE441F" w:rsidRPr="008D6716" w:rsidRDefault="00AE441F" w:rsidP="00AE441F">
      <w:pPr>
        <w:ind w:left="851" w:hanging="284"/>
        <w:rPr>
          <w:lang w:eastAsia="ko-KR"/>
        </w:rPr>
      </w:pPr>
      <w:r w:rsidRPr="008D6716">
        <w:rPr>
          <w:lang w:eastAsia="ko-KR"/>
        </w:rPr>
        <w:t>2&gt;</w:t>
      </w:r>
      <w:r w:rsidRPr="008D6716">
        <w:tab/>
        <w:t>for each carrier configured by upper layers associated with the concerned sidelink logical channel:</w:t>
      </w:r>
    </w:p>
    <w:p w14:paraId="1F0D90A6" w14:textId="77777777" w:rsidR="00AE441F" w:rsidRPr="008D6716" w:rsidRDefault="00AE441F" w:rsidP="00AE441F">
      <w:pPr>
        <w:ind w:left="1135" w:hanging="284"/>
      </w:pPr>
      <w:r w:rsidRPr="008D6716">
        <w:rPr>
          <w:lang w:eastAsia="ko-KR"/>
        </w:rPr>
        <w:t>3&gt;</w:t>
      </w:r>
      <w:r w:rsidRPr="008D6716">
        <w:tab/>
        <w:t xml:space="preserve">if </w:t>
      </w:r>
      <w:r w:rsidRPr="008D6716">
        <w:rPr>
          <w:lang w:eastAsia="ko-KR"/>
        </w:rPr>
        <w:t xml:space="preserve">the </w:t>
      </w:r>
      <w:r w:rsidRPr="008D6716">
        <w:t xml:space="preserve">CBR of the carrier is below </w:t>
      </w:r>
      <w:r w:rsidRPr="008D6716">
        <w:rPr>
          <w:i/>
        </w:rPr>
        <w:t>sl-</w:t>
      </w:r>
      <w:r w:rsidRPr="008D6716">
        <w:rPr>
          <w:i/>
          <w:lang w:eastAsia="zh-CN"/>
        </w:rPr>
        <w:t>threshCBR-FreqReselection</w:t>
      </w:r>
      <w:r w:rsidRPr="008D6716">
        <w:rPr>
          <w:i/>
        </w:rPr>
        <w:t xml:space="preserve"> </w:t>
      </w:r>
      <w:r w:rsidRPr="008D6716">
        <w:t>associated with the priority of the sidelink logical channel:</w:t>
      </w:r>
    </w:p>
    <w:p w14:paraId="66730293" w14:textId="77777777" w:rsidR="00AE441F" w:rsidRPr="008D6716" w:rsidRDefault="00AE441F" w:rsidP="00AE441F">
      <w:pPr>
        <w:keepLines/>
        <w:ind w:left="1135" w:hanging="851"/>
      </w:pPr>
      <w:r w:rsidRPr="008D6716">
        <w:rPr>
          <w:lang w:eastAsia="ko-KR"/>
        </w:rPr>
        <w:t>NOTE 1:</w:t>
      </w:r>
      <w:r w:rsidRPr="008D6716">
        <w:rPr>
          <w:lang w:eastAsia="ko-KR"/>
        </w:rPr>
        <w:tab/>
        <w:t xml:space="preserve">In the case of multiple resource pools configured on a carrier, which specific resource pool is used to determine the CBR of this carrier is up to UE implementation, taking into account of </w:t>
      </w:r>
      <w:r w:rsidRPr="008D6716">
        <w:rPr>
          <w:i/>
          <w:iCs/>
          <w:lang w:eastAsia="ko-KR"/>
        </w:rPr>
        <w:t>sl-HARQ-FeedbackEnabled</w:t>
      </w:r>
      <w:r w:rsidRPr="008D6716">
        <w:rPr>
          <w:lang w:eastAsia="ko-KR"/>
        </w:rPr>
        <w:t xml:space="preserve"> for the sidelink logical channel.</w:t>
      </w:r>
    </w:p>
    <w:p w14:paraId="6536AC2C" w14:textId="77777777" w:rsidR="00AE441F" w:rsidRPr="008D6716" w:rsidRDefault="00AE441F" w:rsidP="00AE441F">
      <w:pPr>
        <w:ind w:left="1418" w:hanging="284"/>
        <w:rPr>
          <w:lang w:eastAsia="ko-KR"/>
        </w:rPr>
      </w:pPr>
      <w:r w:rsidRPr="008D6716">
        <w:rPr>
          <w:lang w:eastAsia="ko-KR"/>
        </w:rPr>
        <w:t>4&gt;</w:t>
      </w:r>
      <w:r w:rsidRPr="008D6716">
        <w:tab/>
      </w:r>
      <w:r w:rsidRPr="008D6716">
        <w:rPr>
          <w:lang w:eastAsia="ko-KR"/>
        </w:rPr>
        <w:t>consider the carrier as a candidate carrier for TX carrier (re-)selection for the concerned sidelink logical channel.</w:t>
      </w:r>
    </w:p>
    <w:p w14:paraId="7D780DF7" w14:textId="77777777" w:rsidR="00AE441F" w:rsidRPr="008D6716" w:rsidRDefault="00AE441F" w:rsidP="00AE441F">
      <w:pPr>
        <w:ind w:left="568" w:hanging="284"/>
      </w:pPr>
      <w:r w:rsidRPr="008D6716">
        <w:rPr>
          <w:lang w:eastAsia="ko-KR"/>
        </w:rPr>
        <w:t>1&gt;</w:t>
      </w:r>
      <w:r w:rsidRPr="008D6716">
        <w:tab/>
        <w:t>else:</w:t>
      </w:r>
    </w:p>
    <w:p w14:paraId="01BCB1D9" w14:textId="77777777" w:rsidR="00AE441F" w:rsidRPr="008D6716" w:rsidRDefault="00AE441F" w:rsidP="00AE441F">
      <w:pPr>
        <w:ind w:left="851" w:hanging="284"/>
        <w:rPr>
          <w:lang w:eastAsia="ko-KR"/>
        </w:rPr>
      </w:pPr>
      <w:r w:rsidRPr="008D6716">
        <w:rPr>
          <w:lang w:eastAsia="ko-KR"/>
        </w:rPr>
        <w:t>2&gt;</w:t>
      </w:r>
      <w:r w:rsidRPr="008D6716">
        <w:tab/>
        <w:t xml:space="preserve">for each sidelink logical channel, if any, where data is available and that are allowed on the carrier for which Tx carrier (re-)selection is triggered according to clause 5.22.1.1, if </w:t>
      </w:r>
      <w:r w:rsidRPr="008D6716">
        <w:rPr>
          <w:lang w:eastAsia="ko-KR"/>
        </w:rPr>
        <w:t xml:space="preserve">the </w:t>
      </w:r>
      <w:r w:rsidRPr="008D6716">
        <w:t xml:space="preserve">CBR of the carrier is below </w:t>
      </w:r>
      <w:r w:rsidRPr="008D6716">
        <w:rPr>
          <w:i/>
        </w:rPr>
        <w:t>sl-threshCBR-FreqKeeping</w:t>
      </w:r>
      <w:r w:rsidRPr="008D6716">
        <w:t xml:space="preserve"> associated with priority of the sidelink logical channel, for each sidelink logical channel, if any, where data is available and that are allowed on the carrier for which Tx carrier (re-)selection is triggered according to clause 5.22.1.1:</w:t>
      </w:r>
    </w:p>
    <w:p w14:paraId="3EFF81B6" w14:textId="77777777" w:rsidR="00AE441F" w:rsidRPr="008D6716" w:rsidRDefault="00AE441F" w:rsidP="00AE441F">
      <w:pPr>
        <w:ind w:left="1135" w:hanging="284"/>
        <w:rPr>
          <w:lang w:eastAsia="ko-KR"/>
        </w:rPr>
      </w:pPr>
      <w:r w:rsidRPr="008D6716">
        <w:rPr>
          <w:lang w:eastAsia="ko-KR"/>
        </w:rPr>
        <w:t>3&gt;</w:t>
      </w:r>
      <w:r w:rsidRPr="008D6716">
        <w:tab/>
      </w:r>
      <w:r w:rsidRPr="008D6716">
        <w:rPr>
          <w:lang w:eastAsia="ko-KR"/>
        </w:rPr>
        <w:t>select the carrier and the associated pool of resources.</w:t>
      </w:r>
    </w:p>
    <w:p w14:paraId="6B1FFF94" w14:textId="77777777" w:rsidR="00AE441F" w:rsidRPr="008D6716" w:rsidRDefault="00AE441F" w:rsidP="00AE441F">
      <w:pPr>
        <w:ind w:left="851" w:hanging="284"/>
      </w:pPr>
      <w:r w:rsidRPr="008D6716">
        <w:rPr>
          <w:lang w:eastAsia="ko-KR"/>
        </w:rPr>
        <w:t>2&gt;</w:t>
      </w:r>
      <w:r w:rsidRPr="008D6716">
        <w:rPr>
          <w:lang w:eastAsia="ko-KR"/>
        </w:rPr>
        <w:tab/>
        <w:t>else:</w:t>
      </w:r>
    </w:p>
    <w:p w14:paraId="459CC727" w14:textId="77777777" w:rsidR="00AE441F" w:rsidRPr="008D6716" w:rsidRDefault="00AE441F" w:rsidP="00AE441F">
      <w:pPr>
        <w:ind w:left="1135" w:hanging="284"/>
      </w:pPr>
      <w:r w:rsidRPr="008D6716">
        <w:rPr>
          <w:lang w:eastAsia="ko-KR"/>
        </w:rPr>
        <w:t>3&gt;</w:t>
      </w:r>
      <w:r w:rsidRPr="008D6716">
        <w:tab/>
        <w:t xml:space="preserve">for each carrier configured by upper layers on which the sidelink logical channel is allowed, if </w:t>
      </w:r>
      <w:r w:rsidRPr="008D6716">
        <w:rPr>
          <w:lang w:eastAsia="ko-KR"/>
        </w:rPr>
        <w:t xml:space="preserve">the </w:t>
      </w:r>
      <w:r w:rsidRPr="008D6716">
        <w:t xml:space="preserve">CBR of the carrier is below </w:t>
      </w:r>
      <w:r w:rsidRPr="008D6716">
        <w:rPr>
          <w:i/>
        </w:rPr>
        <w:t>sl-</w:t>
      </w:r>
      <w:r w:rsidRPr="008D6716">
        <w:rPr>
          <w:i/>
          <w:lang w:eastAsia="zh-CN"/>
        </w:rPr>
        <w:t>threshCBR-FreqReselection</w:t>
      </w:r>
      <w:r w:rsidRPr="008D6716">
        <w:rPr>
          <w:i/>
        </w:rPr>
        <w:t xml:space="preserve"> </w:t>
      </w:r>
      <w:r w:rsidRPr="008D6716">
        <w:t>associated with the priority of the sidelink logical channel:</w:t>
      </w:r>
    </w:p>
    <w:p w14:paraId="2A90FCB5" w14:textId="77777777" w:rsidR="00AE441F" w:rsidRPr="008D6716" w:rsidRDefault="00AE441F" w:rsidP="00AE441F">
      <w:pPr>
        <w:ind w:left="1418" w:hanging="284"/>
        <w:rPr>
          <w:lang w:eastAsia="ko-KR"/>
        </w:rPr>
      </w:pPr>
      <w:r w:rsidRPr="008D6716">
        <w:rPr>
          <w:lang w:eastAsia="ko-KR"/>
        </w:rPr>
        <w:t>4&gt;</w:t>
      </w:r>
      <w:r w:rsidRPr="008D6716">
        <w:tab/>
      </w:r>
      <w:r w:rsidRPr="008D6716">
        <w:rPr>
          <w:lang w:eastAsia="ko-KR"/>
        </w:rPr>
        <w:t xml:space="preserve">consider the carrier as a candidate carrier for TX carrier (re-)selection, </w:t>
      </w:r>
      <w:r w:rsidRPr="008D6716">
        <w:t>for each carrier configured by upper layers on which the sidelink logical channel is allowed.</w:t>
      </w:r>
    </w:p>
    <w:p w14:paraId="173B87EB" w14:textId="77777777" w:rsidR="00AE441F" w:rsidRPr="008D6716" w:rsidRDefault="00AE441F" w:rsidP="00AE441F">
      <w:pPr>
        <w:keepLines/>
        <w:ind w:left="1135" w:hanging="851"/>
        <w:rPr>
          <w:lang w:eastAsia="zh-CN"/>
        </w:rPr>
      </w:pPr>
      <w:r w:rsidRPr="008D6716">
        <w:rPr>
          <w:lang w:eastAsia="zh-CN"/>
        </w:rPr>
        <w:t>NOTE 1a:</w:t>
      </w:r>
      <w:r w:rsidRPr="008D6716">
        <w:rPr>
          <w:lang w:eastAsia="zh-CN"/>
        </w:rPr>
        <w:tab/>
        <w:t xml:space="preserve">For the carriers configured in </w:t>
      </w:r>
      <w:r w:rsidRPr="008D6716">
        <w:rPr>
          <w:i/>
          <w:iCs/>
          <w:lang w:eastAsia="zh-CN"/>
        </w:rPr>
        <w:t>SIB12</w:t>
      </w:r>
      <w:r w:rsidRPr="008D6716">
        <w:rPr>
          <w:lang w:eastAsia="zh-CN"/>
        </w:rPr>
        <w:t xml:space="preserve"> and for which SL-PRS transmission is allowed, the UE selects one carrier for SL-PRS among the selected carriers per above procedure, and which one the UE selects is up to UE implementation.</w:t>
      </w:r>
    </w:p>
    <w:p w14:paraId="61DA05E1" w14:textId="07644983" w:rsidR="00AE441F" w:rsidRPr="00F51886" w:rsidRDefault="00AE441F" w:rsidP="00AE441F">
      <w:pPr>
        <w:rPr>
          <w:lang w:eastAsia="ko-KR"/>
        </w:rPr>
      </w:pPr>
      <w:r w:rsidRPr="00F51886">
        <w:t>The MAC entity shall select a carrier on which the SL-CSI Request was received as a carrier for transmission of a Sidelink CSI Reporting MAC CE</w:t>
      </w:r>
      <w:ins w:id="2" w:author="Huawei, HiSilicon" w:date="2024-10-01T15:41:00Z">
        <w:r w:rsidR="00394291">
          <w:t>,</w:t>
        </w:r>
      </w:ins>
      <w:ins w:id="3" w:author="Huawei, HiSilicon" w:date="2024-09-23T15:28:00Z">
        <w:r w:rsidRPr="00F51886">
          <w:t xml:space="preserve"> </w:t>
        </w:r>
        <w:r w:rsidRPr="00FF2C70">
          <w:t>if there is no SL grant on the carrier where SL-CSI request was receive</w:t>
        </w:r>
        <w:r>
          <w:t>d</w:t>
        </w:r>
      </w:ins>
      <w:r w:rsidRPr="00F51886">
        <w:t xml:space="preserve">. The MAC entity shall for the Sidelink CSI Reporting MAC CE </w:t>
      </w:r>
      <w:r w:rsidRPr="00F51886">
        <w:rPr>
          <w:lang w:eastAsia="ko-KR"/>
        </w:rPr>
        <w:t xml:space="preserve">select any pool of resources among the pools of resources except the pool(s) in </w:t>
      </w:r>
      <w:r w:rsidRPr="00F51886">
        <w:rPr>
          <w:i/>
        </w:rPr>
        <w:t>sl-BWP-DiscPoolConfig</w:t>
      </w:r>
      <w:r w:rsidRPr="00F51886">
        <w:rPr>
          <w:iCs/>
        </w:rPr>
        <w:t xml:space="preserve">, </w:t>
      </w:r>
      <w:r w:rsidRPr="00F51886">
        <w:rPr>
          <w:i/>
          <w:iCs/>
        </w:rPr>
        <w:t>sl-BWP-DiscPoolConfigCommon</w:t>
      </w:r>
      <w:r w:rsidRPr="00F51886">
        <w:t>,</w:t>
      </w:r>
      <w:r w:rsidRPr="00F51886">
        <w:rPr>
          <w:i/>
          <w:iCs/>
        </w:rPr>
        <w:t xml:space="preserve"> sl-BWP-PoolConfigA2X </w:t>
      </w:r>
      <w:r w:rsidRPr="00F51886">
        <w:rPr>
          <w:iCs/>
        </w:rPr>
        <w:t>or</w:t>
      </w:r>
      <w:r w:rsidRPr="00F51886">
        <w:rPr>
          <w:i/>
          <w:iCs/>
        </w:rPr>
        <w:t xml:space="preserve"> sl-BWP-PoolConfigCommonA2X</w:t>
      </w:r>
      <w:r w:rsidRPr="00F51886">
        <w:rPr>
          <w:iCs/>
        </w:rPr>
        <w:t xml:space="preserve">, </w:t>
      </w:r>
      <w:r w:rsidRPr="00F51886">
        <w:t xml:space="preserve">if configured or </w:t>
      </w:r>
      <w:r w:rsidRPr="00F51886">
        <w:rPr>
          <w:rFonts w:eastAsia="Yu Mincho"/>
        </w:rPr>
        <w:t>D</w:t>
      </w:r>
      <w:r w:rsidRPr="00F51886">
        <w:t>edicated SL-PRS resource pool, if configured</w:t>
      </w:r>
      <w:r w:rsidRPr="00F51886">
        <w:rPr>
          <w:lang w:eastAsia="ko-KR"/>
        </w:rPr>
        <w:t>.</w:t>
      </w:r>
    </w:p>
    <w:p w14:paraId="04207BD5" w14:textId="77777777" w:rsidR="00AE441F" w:rsidRPr="008D6716" w:rsidRDefault="00AE441F" w:rsidP="00AE441F">
      <w:pPr>
        <w:rPr>
          <w:lang w:eastAsia="ko-KR"/>
        </w:rPr>
      </w:pPr>
      <w:r w:rsidRPr="00F51886">
        <w:t>The MAC entity shall select a carrier on which a Sidelink Inter-UE Coordination Request was received as a carrier for transmission of a Sidelink Inter-UE Coordination Information MAC CE</w:t>
      </w:r>
      <w:ins w:id="4" w:author="Huawei, HiSilicon" w:date="2024-09-23T15:28:00Z">
        <w:r>
          <w:t>,</w:t>
        </w:r>
        <w:r w:rsidRPr="00F51886">
          <w:t xml:space="preserve"> </w:t>
        </w:r>
        <w:r w:rsidRPr="00FF2C70">
          <w:t>if there is no SL grant on the carrier where Sidelink Inter-UE Coordination Request was received</w:t>
        </w:r>
      </w:ins>
      <w:r w:rsidRPr="00F51886">
        <w:t xml:space="preserve">. The MAC entity shall for the Sidelink Inter-UE Coordination Information MAC CE </w:t>
      </w:r>
      <w:r w:rsidRPr="00F51886">
        <w:rPr>
          <w:lang w:eastAsia="ko-KR"/>
        </w:rPr>
        <w:t xml:space="preserve">select any pool of resources among the pools of resources except the pool(s) in </w:t>
      </w:r>
      <w:r w:rsidRPr="00F51886">
        <w:rPr>
          <w:i/>
        </w:rPr>
        <w:t>sl-BWP-DiscPoolConfig</w:t>
      </w:r>
      <w:r w:rsidRPr="00F51886">
        <w:rPr>
          <w:iCs/>
        </w:rPr>
        <w:t xml:space="preserve">, </w:t>
      </w:r>
      <w:r w:rsidRPr="00F51886">
        <w:rPr>
          <w:i/>
          <w:iCs/>
        </w:rPr>
        <w:t>sl-BWP-DiscPoolConfigCommon</w:t>
      </w:r>
      <w:r w:rsidRPr="00F51886">
        <w:t>,</w:t>
      </w:r>
      <w:r w:rsidRPr="00F51886">
        <w:rPr>
          <w:i/>
          <w:iCs/>
        </w:rPr>
        <w:t xml:space="preserve"> sl-BWP-PoolConfigA2X </w:t>
      </w:r>
      <w:r w:rsidRPr="00F51886">
        <w:rPr>
          <w:iCs/>
        </w:rPr>
        <w:t>or</w:t>
      </w:r>
      <w:r w:rsidRPr="00F51886">
        <w:rPr>
          <w:i/>
          <w:iCs/>
        </w:rPr>
        <w:t xml:space="preserve"> sl-BWP-PoolConfigCommonA2X</w:t>
      </w:r>
      <w:r w:rsidRPr="00F51886">
        <w:rPr>
          <w:iCs/>
        </w:rPr>
        <w:t xml:space="preserve">, </w:t>
      </w:r>
      <w:r w:rsidRPr="00F51886">
        <w:t xml:space="preserve">if configured or </w:t>
      </w:r>
      <w:r w:rsidRPr="00F51886">
        <w:rPr>
          <w:rFonts w:eastAsia="Yu Mincho"/>
        </w:rPr>
        <w:t>D</w:t>
      </w:r>
      <w:r w:rsidRPr="00F51886">
        <w:t>edicated SL-PRS resource pool, if configured</w:t>
      </w:r>
      <w:r w:rsidRPr="00F51886">
        <w:rPr>
          <w:lang w:eastAsia="ko-KR"/>
        </w:rPr>
        <w:t>.</w:t>
      </w:r>
    </w:p>
    <w:p w14:paraId="6D3B4DDA" w14:textId="77777777" w:rsidR="00AE441F" w:rsidRPr="008D6716" w:rsidRDefault="00AE441F" w:rsidP="00AE441F">
      <w:r w:rsidRPr="008D6716">
        <w:rPr>
          <w:lang w:eastAsia="ko-KR"/>
        </w:rPr>
        <w:t xml:space="preserve">The MAC entity shall perform the TX carrier (re-)selection such as TX carrier (re-)selection for the logical channel when TX carrier (re-)selection for </w:t>
      </w:r>
      <w:r w:rsidRPr="008D6716">
        <w:t>a Sidelink Inter-UE Coordination Request MAC CE, and/or a Sidelink DRX Command MAC CE is triggered.</w:t>
      </w:r>
    </w:p>
    <w:p w14:paraId="17269C3C" w14:textId="77777777" w:rsidR="00AE441F" w:rsidRPr="008D6716" w:rsidRDefault="00AE441F" w:rsidP="00AE441F">
      <w:pPr>
        <w:rPr>
          <w:lang w:eastAsia="ko-KR"/>
        </w:rPr>
      </w:pPr>
      <w:r w:rsidRPr="008D6716">
        <w:rPr>
          <w:lang w:eastAsia="ko-KR"/>
        </w:rPr>
        <w:lastRenderedPageBreak/>
        <w:t>The MAC entity shall:</w:t>
      </w:r>
    </w:p>
    <w:p w14:paraId="3F445CF9" w14:textId="77777777" w:rsidR="00AE441F" w:rsidRPr="008D6716" w:rsidRDefault="00AE441F" w:rsidP="00AE441F">
      <w:pPr>
        <w:ind w:left="568" w:hanging="284"/>
        <w:rPr>
          <w:lang w:eastAsia="ko-KR"/>
        </w:rPr>
      </w:pPr>
      <w:r w:rsidRPr="008D6716">
        <w:rPr>
          <w:lang w:eastAsia="ko-KR"/>
        </w:rPr>
        <w:t>1&gt;</w:t>
      </w:r>
      <w:r w:rsidRPr="008D6716">
        <w:rPr>
          <w:lang w:eastAsia="ko-KR"/>
        </w:rPr>
        <w:tab/>
        <w:t>if one or more carriers are considered as the candidate carriers for TX carrier (re-)selection</w:t>
      </w:r>
      <w:r w:rsidRPr="008D6716">
        <w:t>:</w:t>
      </w:r>
    </w:p>
    <w:p w14:paraId="3CAF989F" w14:textId="77777777" w:rsidR="00AE441F" w:rsidRPr="008D6716" w:rsidRDefault="00AE441F" w:rsidP="00AE441F">
      <w:pPr>
        <w:ind w:left="851" w:hanging="284"/>
      </w:pPr>
      <w:r w:rsidRPr="008D6716">
        <w:rPr>
          <w:lang w:eastAsia="ko-KR"/>
        </w:rPr>
        <w:t>2&gt;</w:t>
      </w:r>
      <w:r w:rsidRPr="008D6716">
        <w:rPr>
          <w:lang w:eastAsia="ko-KR"/>
        </w:rPr>
        <w:tab/>
      </w:r>
      <w:r w:rsidRPr="008D6716">
        <w:t xml:space="preserve">if Tx carrier (re-)selection is triggered, </w:t>
      </w:r>
      <w:r w:rsidRPr="008D6716">
        <w:rPr>
          <w:lang w:eastAsia="ko-KR"/>
        </w:rPr>
        <w:t>for each sidelink logical channel allowed on the carrier where data is available:</w:t>
      </w:r>
    </w:p>
    <w:p w14:paraId="377ECF46" w14:textId="77777777" w:rsidR="00AE441F" w:rsidRPr="008D6716" w:rsidRDefault="00AE441F" w:rsidP="00AE441F">
      <w:pPr>
        <w:ind w:left="1135" w:hanging="284"/>
        <w:rPr>
          <w:lang w:eastAsia="ko-KR"/>
        </w:rPr>
      </w:pPr>
      <w:r w:rsidRPr="008D6716">
        <w:rPr>
          <w:lang w:eastAsia="ko-KR"/>
        </w:rPr>
        <w:t>3&gt;</w:t>
      </w:r>
      <w:r w:rsidRPr="008D6716">
        <w:rPr>
          <w:lang w:eastAsia="ko-KR"/>
        </w:rPr>
        <w:tab/>
        <w:t>select one or more carrier(s) among the candidate carriers with increasing order of CBR from the lowest CBR, and select the associated pool(s) of resources:</w:t>
      </w:r>
    </w:p>
    <w:p w14:paraId="16E27D29" w14:textId="77777777" w:rsidR="00AE441F" w:rsidRPr="008D6716" w:rsidRDefault="00AE441F" w:rsidP="00AE441F">
      <w:pPr>
        <w:ind w:left="1418" w:hanging="284"/>
        <w:rPr>
          <w:lang w:eastAsia="ko-KR"/>
        </w:rPr>
      </w:pPr>
      <w:r w:rsidRPr="008D6716">
        <w:rPr>
          <w:lang w:eastAsia="ko-KR"/>
        </w:rPr>
        <w:t>4&gt;</w:t>
      </w:r>
      <w:r w:rsidRPr="008D6716">
        <w:rPr>
          <w:lang w:eastAsia="ko-KR"/>
        </w:rPr>
        <w:tab/>
        <w:t xml:space="preserve">if </w:t>
      </w:r>
      <w:r w:rsidRPr="008D6716">
        <w:rPr>
          <w:i/>
          <w:iCs/>
          <w:lang w:eastAsia="ko-KR"/>
        </w:rPr>
        <w:t>sl-HARQ-FeedbackEnabled</w:t>
      </w:r>
      <w:r w:rsidRPr="008D6716">
        <w:rPr>
          <w:lang w:eastAsia="ko-KR"/>
        </w:rPr>
        <w:t xml:space="preserve"> is set to </w:t>
      </w:r>
      <w:r w:rsidRPr="008D6716">
        <w:rPr>
          <w:i/>
          <w:iCs/>
          <w:lang w:eastAsia="ko-KR"/>
        </w:rPr>
        <w:t>enabled</w:t>
      </w:r>
      <w:r w:rsidRPr="008D6716">
        <w:rPr>
          <w:lang w:eastAsia="ko-KR"/>
        </w:rPr>
        <w:t xml:space="preserve"> for the sidelink logical channel:</w:t>
      </w:r>
    </w:p>
    <w:p w14:paraId="09E84160" w14:textId="77777777" w:rsidR="00AE441F" w:rsidRPr="008D6716" w:rsidRDefault="00AE441F" w:rsidP="00AE441F">
      <w:pPr>
        <w:ind w:left="1702" w:hanging="284"/>
        <w:rPr>
          <w:lang w:eastAsia="ko-KR"/>
        </w:rPr>
      </w:pPr>
      <w:r w:rsidRPr="008D6716">
        <w:rPr>
          <w:lang w:eastAsia="ko-KR"/>
        </w:rPr>
        <w:t>5&gt;</w:t>
      </w:r>
      <w:r w:rsidRPr="008D6716">
        <w:rPr>
          <w:lang w:eastAsia="ko-KR"/>
        </w:rPr>
        <w:tab/>
        <w:t xml:space="preserve">select one pool of resources configured with PSFCH resources among the pools of resources except the pool(s) in </w:t>
      </w:r>
      <w:r w:rsidRPr="008D6716">
        <w:rPr>
          <w:i/>
          <w:lang w:eastAsia="ko-KR"/>
        </w:rPr>
        <w:t>sl-BWP-DiscPoolConfig</w:t>
      </w:r>
      <w:r w:rsidRPr="008D6716">
        <w:rPr>
          <w:lang w:eastAsia="ko-KR"/>
        </w:rPr>
        <w:t xml:space="preserve"> or </w:t>
      </w:r>
      <w:r w:rsidRPr="008D6716">
        <w:rPr>
          <w:i/>
          <w:lang w:eastAsia="ko-KR"/>
        </w:rPr>
        <w:t>sl-BWP-DiscPoolConfigCommon</w:t>
      </w:r>
      <w:r w:rsidRPr="008D6716">
        <w:rPr>
          <w:lang w:eastAsia="ko-KR"/>
        </w:rPr>
        <w:t xml:space="preserve">, </w:t>
      </w:r>
      <w:r w:rsidRPr="008D6716">
        <w:rPr>
          <w:i/>
          <w:iCs/>
        </w:rPr>
        <w:t xml:space="preserve">sl-BWP-PoolConfigA2X </w:t>
      </w:r>
      <w:r w:rsidRPr="008D6716">
        <w:rPr>
          <w:iCs/>
        </w:rPr>
        <w:t>or</w:t>
      </w:r>
      <w:r w:rsidRPr="008D6716">
        <w:rPr>
          <w:i/>
          <w:iCs/>
        </w:rPr>
        <w:t xml:space="preserve"> sl-BWP-PoolConfigCommonA2X</w:t>
      </w:r>
      <w:r w:rsidRPr="008D6716">
        <w:rPr>
          <w:iCs/>
        </w:rPr>
        <w:t xml:space="preserve">, </w:t>
      </w:r>
      <w:r w:rsidRPr="008D6716">
        <w:t xml:space="preserve">if configured or </w:t>
      </w:r>
      <w:r w:rsidRPr="008D6716">
        <w:rPr>
          <w:rFonts w:eastAsia="Yu Mincho"/>
        </w:rPr>
        <w:t>D</w:t>
      </w:r>
      <w:r w:rsidRPr="008D6716">
        <w:t xml:space="preserve">edicated SL-PRS resource pool, </w:t>
      </w:r>
      <w:r w:rsidRPr="008D6716">
        <w:rPr>
          <w:lang w:eastAsia="ko-KR"/>
        </w:rPr>
        <w:t>if configured.</w:t>
      </w:r>
    </w:p>
    <w:p w14:paraId="2E20AB2F" w14:textId="77777777" w:rsidR="00AE441F" w:rsidRPr="008D6716" w:rsidRDefault="00AE441F" w:rsidP="00AE441F">
      <w:pPr>
        <w:ind w:left="1418" w:hanging="284"/>
        <w:rPr>
          <w:lang w:eastAsia="ko-KR"/>
        </w:rPr>
      </w:pPr>
      <w:r w:rsidRPr="008D6716">
        <w:rPr>
          <w:lang w:eastAsia="ko-KR"/>
        </w:rPr>
        <w:t>4&gt;</w:t>
      </w:r>
      <w:r w:rsidRPr="008D6716">
        <w:rPr>
          <w:lang w:eastAsia="ko-KR"/>
        </w:rPr>
        <w:tab/>
        <w:t>else:</w:t>
      </w:r>
    </w:p>
    <w:p w14:paraId="36540377" w14:textId="77777777" w:rsidR="00AE441F" w:rsidRPr="008D6716" w:rsidRDefault="00AE441F" w:rsidP="00AE441F">
      <w:pPr>
        <w:ind w:left="1702" w:hanging="284"/>
        <w:rPr>
          <w:lang w:eastAsia="ko-KR"/>
        </w:rPr>
      </w:pPr>
      <w:r w:rsidRPr="008D6716">
        <w:rPr>
          <w:lang w:eastAsia="ko-KR"/>
        </w:rPr>
        <w:t>5&gt;</w:t>
      </w:r>
      <w:r w:rsidRPr="008D6716">
        <w:rPr>
          <w:lang w:eastAsia="ko-KR"/>
        </w:rPr>
        <w:tab/>
        <w:t xml:space="preserve">select any pool of resources among the pools of resources except the pool(s) in </w:t>
      </w:r>
      <w:r w:rsidRPr="008D6716">
        <w:rPr>
          <w:i/>
          <w:lang w:eastAsia="ko-KR"/>
        </w:rPr>
        <w:t>sl-BWP-DiscPoolConfig</w:t>
      </w:r>
      <w:r w:rsidRPr="008D6716">
        <w:rPr>
          <w:lang w:eastAsia="ko-KR"/>
        </w:rPr>
        <w:t xml:space="preserve"> or </w:t>
      </w:r>
      <w:r w:rsidRPr="008D6716">
        <w:rPr>
          <w:i/>
          <w:lang w:eastAsia="ko-KR"/>
        </w:rPr>
        <w:t>sl-BWP-DiscPoolConfigCommon</w:t>
      </w:r>
      <w:r w:rsidRPr="008D6716">
        <w:rPr>
          <w:lang w:eastAsia="ko-KR"/>
        </w:rPr>
        <w:t xml:space="preserve">, </w:t>
      </w:r>
      <w:r w:rsidRPr="008D6716">
        <w:rPr>
          <w:i/>
          <w:iCs/>
        </w:rPr>
        <w:t xml:space="preserve">sl-BWP-PoolConfigA2X </w:t>
      </w:r>
      <w:r w:rsidRPr="008D6716">
        <w:rPr>
          <w:iCs/>
        </w:rPr>
        <w:t>or</w:t>
      </w:r>
      <w:r w:rsidRPr="008D6716">
        <w:rPr>
          <w:i/>
          <w:iCs/>
        </w:rPr>
        <w:t xml:space="preserve"> sl-BWP-PoolConfigCommonA2X</w:t>
      </w:r>
      <w:r w:rsidRPr="008D6716">
        <w:rPr>
          <w:iCs/>
        </w:rPr>
        <w:t xml:space="preserve">, </w:t>
      </w:r>
      <w:r w:rsidRPr="008D6716">
        <w:t xml:space="preserve">if configured or </w:t>
      </w:r>
      <w:r w:rsidRPr="008D6716">
        <w:rPr>
          <w:rFonts w:eastAsia="Yu Mincho"/>
        </w:rPr>
        <w:t>D</w:t>
      </w:r>
      <w:r w:rsidRPr="008D6716">
        <w:t xml:space="preserve">edicated SL-PRS resource pool, </w:t>
      </w:r>
      <w:r w:rsidRPr="008D6716">
        <w:rPr>
          <w:lang w:eastAsia="ko-KR"/>
        </w:rPr>
        <w:t>if configured.</w:t>
      </w:r>
    </w:p>
    <w:p w14:paraId="5015BA74" w14:textId="77777777" w:rsidR="00AE441F" w:rsidRPr="008D6716" w:rsidRDefault="00AE441F" w:rsidP="00AE441F">
      <w:pPr>
        <w:ind w:left="851" w:hanging="284"/>
        <w:rPr>
          <w:lang w:eastAsia="ko-KR"/>
        </w:rPr>
      </w:pPr>
      <w:r w:rsidRPr="008D6716">
        <w:rPr>
          <w:lang w:eastAsia="ko-KR"/>
        </w:rPr>
        <w:t>2&gt;</w:t>
      </w:r>
      <w:r w:rsidRPr="008D6716">
        <w:rPr>
          <w:lang w:eastAsia="ko-KR"/>
        </w:rPr>
        <w:tab/>
        <w:t xml:space="preserve">else </w:t>
      </w:r>
      <w:r w:rsidRPr="008D6716">
        <w:t xml:space="preserve">if Tx carrier (re-)selection is triggered, </w:t>
      </w:r>
      <w:r w:rsidRPr="008D6716">
        <w:rPr>
          <w:lang w:eastAsia="ko-KR"/>
        </w:rPr>
        <w:t xml:space="preserve">for </w:t>
      </w:r>
      <w:r w:rsidRPr="008D6716">
        <w:t>a Sidelink DRX Command MAC CE or a Sidelink Inter-UE Coordination Request MAC CE</w:t>
      </w:r>
      <w:r w:rsidRPr="008D6716">
        <w:rPr>
          <w:lang w:eastAsia="ko-KR"/>
        </w:rPr>
        <w:t>:</w:t>
      </w:r>
    </w:p>
    <w:p w14:paraId="6C9EE641" w14:textId="77777777" w:rsidR="00AE441F" w:rsidRPr="008D6716" w:rsidRDefault="00AE441F" w:rsidP="00AE441F">
      <w:pPr>
        <w:ind w:left="1135" w:hanging="284"/>
      </w:pPr>
      <w:r w:rsidRPr="008D6716">
        <w:t>3&gt;</w:t>
      </w:r>
      <w:r w:rsidRPr="008D6716">
        <w:tab/>
        <w:t xml:space="preserve">select any pool of resources among the pools of resources except the pool(s) in </w:t>
      </w:r>
      <w:r w:rsidRPr="008D6716">
        <w:rPr>
          <w:i/>
        </w:rPr>
        <w:t>sl-BWP-DiscPoolConfig</w:t>
      </w:r>
      <w:r w:rsidRPr="008D6716">
        <w:rPr>
          <w:iCs/>
        </w:rPr>
        <w:t xml:space="preserve">, </w:t>
      </w:r>
      <w:r w:rsidRPr="008D6716">
        <w:rPr>
          <w:i/>
          <w:iCs/>
        </w:rPr>
        <w:t>sl-BWP-DiscPoolConfigCommon</w:t>
      </w:r>
      <w:r w:rsidRPr="008D6716">
        <w:t>,</w:t>
      </w:r>
      <w:r w:rsidRPr="008D6716">
        <w:rPr>
          <w:i/>
          <w:iCs/>
        </w:rPr>
        <w:t xml:space="preserve"> sl-BWP-PoolConfigA2X </w:t>
      </w:r>
      <w:r w:rsidRPr="008D6716">
        <w:rPr>
          <w:iCs/>
        </w:rPr>
        <w:t>or</w:t>
      </w:r>
      <w:r w:rsidRPr="008D6716">
        <w:rPr>
          <w:i/>
          <w:iCs/>
        </w:rPr>
        <w:t xml:space="preserve"> sl-BWP-PoolConfigCommonA2X</w:t>
      </w:r>
      <w:r w:rsidRPr="008D6716">
        <w:rPr>
          <w:iCs/>
        </w:rPr>
        <w:t>,</w:t>
      </w:r>
      <w:r w:rsidRPr="008D6716">
        <w:t xml:space="preserve"> if configured or SL-PRS dedicated resource pool, if configured.</w:t>
      </w:r>
    </w:p>
    <w:p w14:paraId="26F43DF5" w14:textId="77777777" w:rsidR="00AE441F" w:rsidRPr="008D6716" w:rsidRDefault="00AE441F" w:rsidP="00AE441F">
      <w:pPr>
        <w:keepLines/>
        <w:ind w:left="1135" w:hanging="851"/>
        <w:rPr>
          <w:lang w:eastAsia="ko-KR"/>
        </w:rPr>
      </w:pPr>
      <w:r w:rsidRPr="008D6716">
        <w:rPr>
          <w:lang w:eastAsia="ko-KR"/>
        </w:rPr>
        <w:t>NOTE 2:</w:t>
      </w:r>
      <w:r w:rsidRPr="008D6716">
        <w:rPr>
          <w:lang w:eastAsia="ko-KR"/>
        </w:rPr>
        <w:tab/>
        <w:t>It is left to UE implementation how many carriers to select based on UE capability.</w:t>
      </w:r>
    </w:p>
    <w:p w14:paraId="02F99AAD" w14:textId="77777777" w:rsidR="00AE441F" w:rsidRPr="008D6716" w:rsidRDefault="00AE441F" w:rsidP="00AE441F">
      <w:pPr>
        <w:keepLines/>
        <w:ind w:left="1135" w:hanging="851"/>
      </w:pPr>
      <w:r w:rsidRPr="008D6716">
        <w:rPr>
          <w:lang w:eastAsia="ko-KR"/>
        </w:rPr>
        <w:t>NOTE 3:</w:t>
      </w:r>
      <w:r w:rsidRPr="008D6716">
        <w:rPr>
          <w:lang w:eastAsia="ko-KR"/>
        </w:rPr>
        <w:tab/>
        <w:t xml:space="preserve">It </w:t>
      </w:r>
      <w:r w:rsidRPr="008D6716">
        <w:t>is left to UE implementation to determine the sidelink logical channels among the sidelink logical channels where data is available and that are allowed on the carrier for which Tx carrier (re-) selection is triggered.</w:t>
      </w:r>
    </w:p>
    <w:p w14:paraId="3CAF9AF1" w14:textId="77777777" w:rsidR="00AE441F" w:rsidRPr="008D6716" w:rsidRDefault="00AE441F" w:rsidP="00AE441F">
      <w:pPr>
        <w:keepLines/>
        <w:ind w:left="1135" w:hanging="851"/>
      </w:pPr>
      <w:r w:rsidRPr="008D6716">
        <w:rPr>
          <w:lang w:eastAsia="ko-KR"/>
        </w:rPr>
        <w:t>NOTE 4:</w:t>
      </w:r>
      <w:r w:rsidRPr="008D6716">
        <w:rPr>
          <w:lang w:eastAsia="ko-KR"/>
        </w:rPr>
        <w:tab/>
        <w:t xml:space="preserve">It </w:t>
      </w:r>
      <w:r w:rsidRPr="008D6716">
        <w:t>is left to UE implementation to determine whether the resource pool for CBR measurement is reused as the resource pool for SL grant creation.</w:t>
      </w:r>
    </w:p>
    <w:p w14:paraId="37D7DCF4" w14:textId="77777777" w:rsidR="00AE441F" w:rsidRPr="008D6716" w:rsidRDefault="00AE441F" w:rsidP="00AE441F">
      <w:pPr>
        <w:keepLines/>
        <w:ind w:left="1135" w:hanging="851"/>
      </w:pPr>
      <w:r w:rsidRPr="008D6716">
        <w:t>NOTE 5:</w:t>
      </w:r>
      <w:r w:rsidRPr="008D6716">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F445F78" w14:textId="77777777" w:rsidR="00AE441F" w:rsidRPr="00F51886" w:rsidRDefault="00AE441F" w:rsidP="00AE441F">
      <w:pPr>
        <w:keepLines/>
        <w:ind w:left="1135" w:hanging="851"/>
        <w:rPr>
          <w:rFonts w:eastAsia="Yu Mincho"/>
        </w:rPr>
      </w:pPr>
      <w:r w:rsidRPr="008D6716">
        <w:t>NOTE 6:</w:t>
      </w:r>
      <w:r w:rsidRPr="008D6716">
        <w:tab/>
        <w:t>If RRC indicates the MAC layer to use the legacy carrier in Sidelink CA PDCP duplication for backwards-compatibility, it is up to UE/Network implementation to ensure legacy carrier is used.</w:t>
      </w:r>
    </w:p>
    <w:p w14:paraId="13369071" w14:textId="568A41FD"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064F8A">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9A35E" w14:textId="77777777" w:rsidR="004E3E00" w:rsidRPr="008208D2" w:rsidRDefault="004E3E00">
      <w:pPr>
        <w:spacing w:after="0"/>
      </w:pPr>
      <w:r w:rsidRPr="008208D2">
        <w:separator/>
      </w:r>
    </w:p>
  </w:endnote>
  <w:endnote w:type="continuationSeparator" w:id="0">
    <w:p w14:paraId="39718352" w14:textId="77777777" w:rsidR="004E3E00" w:rsidRPr="008208D2" w:rsidRDefault="004E3E00">
      <w:pPr>
        <w:spacing w:after="0"/>
      </w:pPr>
      <w:r w:rsidRPr="008208D2">
        <w:continuationSeparator/>
      </w:r>
    </w:p>
  </w:endnote>
  <w:endnote w:type="continuationNotice" w:id="1">
    <w:p w14:paraId="4FA94E31" w14:textId="77777777" w:rsidR="004E3E00" w:rsidRPr="008208D2" w:rsidRDefault="004E3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E162" w14:textId="77777777" w:rsidR="004E3E00" w:rsidRPr="008208D2" w:rsidRDefault="004E3E00">
      <w:pPr>
        <w:spacing w:after="0"/>
      </w:pPr>
      <w:r w:rsidRPr="008208D2">
        <w:separator/>
      </w:r>
    </w:p>
  </w:footnote>
  <w:footnote w:type="continuationSeparator" w:id="0">
    <w:p w14:paraId="033E30DA" w14:textId="77777777" w:rsidR="004E3E00" w:rsidRPr="008208D2" w:rsidRDefault="004E3E00">
      <w:pPr>
        <w:spacing w:after="0"/>
      </w:pPr>
      <w:r w:rsidRPr="008208D2">
        <w:continuationSeparator/>
      </w:r>
    </w:p>
  </w:footnote>
  <w:footnote w:type="continuationNotice" w:id="1">
    <w:p w14:paraId="7CD942A5" w14:textId="77777777" w:rsidR="004E3E00" w:rsidRPr="008208D2" w:rsidRDefault="004E3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121"/>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291"/>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00"/>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EBE"/>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2F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16"/>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5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14C"/>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7D2"/>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1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87"/>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1F12"/>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9DA"/>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CDF"/>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5223E-7A1D-4286-ADAB-ED680AE85A4D}">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4</Pages>
  <Words>1403</Words>
  <Characters>8002</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5</cp:revision>
  <cp:lastPrinted>2017-05-08T10:55:00Z</cp:lastPrinted>
  <dcterms:created xsi:type="dcterms:W3CDTF">2024-10-01T09:25:00Z</dcterms:created>
  <dcterms:modified xsi:type="dcterms:W3CDTF">2024-10-01T13:52:00Z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(3)7sFXKCt1OzIhfiVVDu87X9pDj5/cCb5zdfTokig2YHRtPQ1S7I9xs+i5Tq7sNo1hsFcvuJsk
E6ZX20OKleouQdL5/FVIuYsz/y14TBjnior91qjJZTBVkDT0lpz66iPDvKO6gXWsMLx2L2Mo
47ypM6EimKulMpzK0OIZdECBvb9L/Xd9zxTyVYDToU+CQ3rRz6hDn1BzFIFImPhkbDQlUHW5
vZ2iSUQ/zajybT3l6c</vt:lpwstr>
  </property>
  <property fmtid="{D5CDD505-2E9C-101B-9397-08002B2CF9AE}" pid="61" name="_2015_ms_pID_7253431">
    <vt:lpwstr>4kNuZLO64PJGiNyKQBtK7IVhBGbNE3V7ieeMBfo/CSHzF/lTuOlyMl
zUMZ0NI6uRyXja+TCpFvSPLkUmDWcDPQlTEvZrSBmaakmw6rQrtwYfXpYN/eQGz2A8555+gs
oiQHu5wLHy0GfiYnl++2Fi7SIB4lLoWFotVZag+tNI9sN4RJsqdeP0sOozvAUl28e62vjT40
4HS4Og0XtwNPnwbDD6JjrHEbapTAfKo05JEj</vt:lpwstr>
  </property>
  <property fmtid="{D5CDD505-2E9C-101B-9397-08002B2CF9AE}" pid="62" name="_2015_ms_pID_7253432">
    <vt:lpwstr>LA==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1726043179</vt:lpwstr>
  </property>
</Properties>
</file>